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E6B22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761C46" w:rsidRPr="00761C46">
        <w:rPr>
          <w:b/>
          <w:sz w:val="24"/>
        </w:rPr>
        <w:t>TSG-RAN WG4</w:t>
      </w:r>
      <w:r w:rsidR="00C66BA2" w:rsidRPr="00761C46">
        <w:rPr>
          <w:b/>
          <w:noProof/>
          <w:sz w:val="32"/>
        </w:rPr>
        <w:t xml:space="preserve"> </w:t>
      </w:r>
      <w:r>
        <w:rPr>
          <w:b/>
          <w:noProof/>
          <w:sz w:val="24"/>
        </w:rPr>
        <w:t xml:space="preserve">Meeting </w:t>
      </w:r>
      <w:r w:rsidR="00761C46">
        <w:rPr>
          <w:b/>
          <w:noProof/>
          <w:sz w:val="24"/>
        </w:rPr>
        <w:t>#1</w:t>
      </w:r>
      <w:r w:rsidR="00AC1F16">
        <w:rPr>
          <w:b/>
          <w:noProof/>
          <w:sz w:val="24"/>
        </w:rPr>
        <w:t>10</w:t>
      </w:r>
      <w:r w:rsidR="0033609C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B86E3B" w:rsidRPr="00B86E3B">
        <w:rPr>
          <w:rFonts w:eastAsia="MS Mincho" w:cs="Arial"/>
          <w:b/>
          <w:sz w:val="24"/>
          <w:szCs w:val="24"/>
        </w:rPr>
        <w:t>R4-2405976</w:t>
      </w:r>
    </w:p>
    <w:p w14:paraId="7CB45193" w14:textId="758C68D5" w:rsidR="001E41F3" w:rsidRDefault="0033609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April 15th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April 19th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3E44AD" w:rsidR="001E41F3" w:rsidRPr="00761C46" w:rsidRDefault="00761C46" w:rsidP="007A5E46">
            <w:pPr>
              <w:pStyle w:val="CRCoverPage"/>
              <w:spacing w:after="0"/>
              <w:jc w:val="center"/>
              <w:rPr>
                <w:b/>
                <w:noProof/>
                <w:sz w:val="22"/>
              </w:rPr>
            </w:pPr>
            <w:r w:rsidRPr="00761C46">
              <w:rPr>
                <w:b/>
                <w:sz w:val="28"/>
              </w:rPr>
              <w:t>38.863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A8AF56" w:rsidR="001E41F3" w:rsidRPr="00761C46" w:rsidRDefault="00256AE0" w:rsidP="007A5E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00</w:t>
            </w:r>
            <w:r w:rsidR="00237FFC">
              <w:rPr>
                <w:b/>
                <w:sz w:val="28"/>
              </w:rPr>
              <w:t>1</w:t>
            </w:r>
            <w:r w:rsidR="00B86E3B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0FC330" w:rsidR="001E41F3" w:rsidRPr="00761C46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777075" w:rsidR="001E41F3" w:rsidRPr="00761C46" w:rsidRDefault="0033609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18.1</w:t>
            </w:r>
            <w:r w:rsidR="00761C46" w:rsidRPr="00761C4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3A4D36" w:rsidR="00F25D98" w:rsidRDefault="001773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7A206A" w:rsidR="00F25D98" w:rsidRDefault="001773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223B8F" w:rsidR="00761C46" w:rsidRDefault="00BA221F" w:rsidP="0033609C">
            <w:pPr>
              <w:pStyle w:val="CRCoverPage"/>
              <w:spacing w:after="0"/>
              <w:ind w:left="100"/>
            </w:pPr>
            <w:r>
              <w:t xml:space="preserve">CR </w:t>
            </w:r>
            <w:r w:rsidR="0033609C">
              <w:t>for TR 38.863 regulatory update after WRC-23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DCB6C1" w:rsidR="001E41F3" w:rsidRDefault="009D6A11">
            <w:pPr>
              <w:pStyle w:val="CRCoverPage"/>
              <w:spacing w:after="0"/>
              <w:ind w:left="100"/>
              <w:rPr>
                <w:noProof/>
              </w:rPr>
            </w:pPr>
            <w:r>
              <w:t>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6BB62" w:rsidR="001E41F3" w:rsidRDefault="009D6A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B35625" w:rsidR="001E41F3" w:rsidRDefault="0017731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852AB">
              <w:rPr>
                <w:lang w:val="en-US"/>
              </w:rPr>
              <w:t>NR_NTN_enh</w:t>
            </w:r>
            <w:proofErr w:type="spellEnd"/>
            <w:r w:rsidRPr="008852AB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82F07A" w:rsidR="001E41F3" w:rsidRDefault="0033609C" w:rsidP="00177315">
            <w:pPr>
              <w:pStyle w:val="CRCoverPage"/>
              <w:spacing w:after="0"/>
              <w:rPr>
                <w:noProof/>
              </w:rPr>
            </w:pPr>
            <w:r>
              <w:t>2024-04-08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4A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E63400" w:rsidR="001E41F3" w:rsidRDefault="00B86E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3C919D" w:rsidR="001E41F3" w:rsidRPr="00534A85" w:rsidRDefault="00534A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i/>
                <w:noProof/>
                <w:sz w:val="18"/>
              </w:rPr>
              <w:t>Rel-1</w:t>
            </w:r>
            <w:r w:rsidR="00BA221F">
              <w:rPr>
                <w:i/>
                <w:noProof/>
                <w:sz w:val="18"/>
              </w:rPr>
              <w:t>8</w:t>
            </w:r>
          </w:p>
        </w:tc>
      </w:tr>
      <w:tr w:rsidR="0033609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3609C" w:rsidRPr="00534A85" w:rsidRDefault="0033609C" w:rsidP="0033609C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BF47C9" w14:textId="77777777" w:rsidR="0033609C" w:rsidRDefault="0033609C" w:rsidP="003360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731BB78" w:rsidR="0033609C" w:rsidRDefault="0033609C" w:rsidP="003360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D66CDB" w14:textId="77777777" w:rsidR="0033609C" w:rsidRDefault="0033609C" w:rsidP="003360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181AD831" w:rsidR="0033609C" w:rsidRPr="007C2097" w:rsidRDefault="0033609C" w:rsidP="003360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ab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5A5CDD" w:rsidR="001E41F3" w:rsidRDefault="0033609C" w:rsidP="00177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Regulatory update after WRC-23.</w:t>
            </w:r>
            <w:r w:rsidR="00B86E3B">
              <w:rPr>
                <w:noProof/>
              </w:rPr>
              <w:t xml:space="preserve"> See also “</w:t>
            </w:r>
            <w:r w:rsidR="00B86E3B" w:rsidRPr="00614930">
              <w:rPr>
                <w:i/>
                <w:iCs/>
                <w:noProof/>
              </w:rPr>
              <w:t>Editor’s note: This TR would be updated with WRC-23 outcomes (Agenda Item 1.16 on NGSO ESIM Ka band).</w:t>
            </w:r>
            <w:r w:rsidR="00B86E3B">
              <w:rPr>
                <w:i/>
                <w:iCs/>
                <w:noProof/>
              </w:rP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8DF9A4" w:rsidR="001E41F3" w:rsidRDefault="0033609C" w:rsidP="00F87D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Taking into account WRC-23 outcomes in the TR 38.863 for Ka-band.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CD8E01" w:rsidR="001E41F3" w:rsidRDefault="00336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WRC-23 information update.</w:t>
            </w:r>
            <w:r w:rsidR="00BA221F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C8C618" w:rsidR="001E41F3" w:rsidRDefault="009D6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646C19" w:rsidR="001E41F3" w:rsidRDefault="009D6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93D991" w:rsidR="001E41F3" w:rsidRDefault="009D6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0E6B63" w:rsidR="001E41F3" w:rsidRDefault="009D6A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54240E94" w14:textId="77777777" w:rsidR="00AD10E5" w:rsidRDefault="00AD10E5" w:rsidP="003862BE">
      <w:pPr>
        <w:rPr>
          <w:lang w:eastAsia="zh-CN"/>
        </w:rPr>
      </w:pPr>
    </w:p>
    <w:p w14:paraId="4DB450A4" w14:textId="111DE8B8" w:rsidR="00AD10E5" w:rsidRDefault="00AD10E5" w:rsidP="003862BE">
      <w:pPr>
        <w:rPr>
          <w:rFonts w:ascii="Arial" w:hAnsi="Arial" w:cs="Arial"/>
          <w:noProof/>
          <w:color w:val="FF0000"/>
          <w:sz w:val="36"/>
          <w:lang w:eastAsia="zh-CN"/>
        </w:rPr>
      </w:pPr>
      <w:r w:rsidRPr="00AD10E5">
        <w:rPr>
          <w:rFonts w:ascii="Arial" w:hAnsi="Arial" w:cs="Arial"/>
          <w:noProof/>
          <w:color w:val="FF0000"/>
          <w:sz w:val="36"/>
          <w:lang w:eastAsia="zh-CN"/>
        </w:rPr>
        <w:t>&lt;Start of Change 1&gt;</w:t>
      </w:r>
    </w:p>
    <w:p w14:paraId="7E06A2E8" w14:textId="77777777" w:rsidR="00E2799D" w:rsidRPr="00FD0479" w:rsidRDefault="00E2799D" w:rsidP="00E2799D">
      <w:pPr>
        <w:pStyle w:val="Titre3"/>
        <w:rPr>
          <w:noProof/>
          <w:lang w:val="de-DE"/>
        </w:rPr>
      </w:pPr>
      <w:bookmarkStart w:id="2" w:name="_Toc153132913"/>
      <w:bookmarkStart w:id="3" w:name="_Toc162191883"/>
      <w:r w:rsidRPr="00FD0479">
        <w:rPr>
          <w:noProof/>
          <w:lang w:val="de-DE"/>
        </w:rPr>
        <w:t>5.2.3</w:t>
      </w:r>
      <w:r w:rsidRPr="00FD0479">
        <w:rPr>
          <w:noProof/>
          <w:lang w:val="de-DE"/>
        </w:rPr>
        <w:tab/>
        <w:t>NTN Satellite band: UL 27.5-30.0 GHz / DL 17.3-20.2 GHz</w:t>
      </w:r>
      <w:bookmarkEnd w:id="2"/>
      <w:bookmarkEnd w:id="3"/>
    </w:p>
    <w:p w14:paraId="5FA4A108" w14:textId="77777777" w:rsidR="00E2799D" w:rsidRDefault="00E2799D" w:rsidP="00E2799D">
      <w:pPr>
        <w:pStyle w:val="Titre4"/>
      </w:pPr>
      <w:bookmarkStart w:id="4" w:name="_Toc153132914"/>
      <w:bookmarkStart w:id="5" w:name="_Toc162191884"/>
      <w:r>
        <w:t>5.2.3.1</w:t>
      </w:r>
      <w:r>
        <w:tab/>
        <w:t>ITU-R</w:t>
      </w:r>
      <w:bookmarkEnd w:id="4"/>
      <w:bookmarkEnd w:id="5"/>
    </w:p>
    <w:p w14:paraId="49C28865" w14:textId="77777777" w:rsidR="00E2799D" w:rsidRDefault="00E2799D" w:rsidP="00E2799D">
      <w:pPr>
        <w:rPr>
          <w:noProof/>
        </w:rPr>
      </w:pPr>
      <w:r>
        <w:rPr>
          <w:noProof/>
        </w:rPr>
        <w:t xml:space="preserve">The ITU-R </w:t>
      </w:r>
      <w:r w:rsidRPr="00C647B4">
        <w:rPr>
          <w:noProof/>
        </w:rPr>
        <w:t>Radio Regulation</w:t>
      </w:r>
      <w:r>
        <w:rPr>
          <w:noProof/>
        </w:rPr>
        <w:t>s</w:t>
      </w:r>
      <w:r w:rsidRPr="00C647B4">
        <w:rPr>
          <w:noProof/>
        </w:rPr>
        <w:t xml:space="preserve"> </w:t>
      </w:r>
      <w:r>
        <w:t xml:space="preserve">[3] </w:t>
      </w:r>
      <w:r w:rsidRPr="00C647B4">
        <w:rPr>
          <w:noProof/>
        </w:rPr>
        <w:t>specif</w:t>
      </w:r>
      <w:r>
        <w:rPr>
          <w:noProof/>
        </w:rPr>
        <w:t>y</w:t>
      </w:r>
      <w:r w:rsidRPr="00C647B4">
        <w:rPr>
          <w:noProof/>
        </w:rPr>
        <w:t xml:space="preserve"> the following service allocation for those frequency ranges</w:t>
      </w:r>
      <w:r>
        <w:rPr>
          <w:noProof/>
        </w:rPr>
        <w:t>, shown in Table 5.2.3.1-1</w:t>
      </w:r>
      <w:r w:rsidRPr="00C647B4">
        <w:rPr>
          <w:noProof/>
        </w:rPr>
        <w:t>:</w:t>
      </w:r>
    </w:p>
    <w:p w14:paraId="46F77863" w14:textId="77777777" w:rsidR="00E2799D" w:rsidRPr="003443D8" w:rsidRDefault="00E2799D" w:rsidP="00E2799D">
      <w:pPr>
        <w:pStyle w:val="TH"/>
      </w:pPr>
      <w:r w:rsidRPr="003443D8">
        <w:lastRenderedPageBreak/>
        <w:t>Table 5.</w:t>
      </w:r>
      <w:r>
        <w:t>2.3.1</w:t>
      </w:r>
      <w:r w:rsidRPr="003443D8">
        <w:t>-1</w:t>
      </w:r>
      <w:r>
        <w:rPr>
          <w:noProof/>
        </w:rPr>
        <w:t>:</w:t>
      </w:r>
      <w:r w:rsidRPr="003443D8">
        <w:t xml:space="preserve"> Allocation of </w:t>
      </w:r>
      <w:r>
        <w:t>17.3-20.2</w:t>
      </w:r>
      <w:r w:rsidRPr="009E6EB1">
        <w:t xml:space="preserve"> </w:t>
      </w:r>
      <w:r>
        <w:t>G</w:t>
      </w:r>
      <w:r w:rsidRPr="009E6EB1">
        <w:t>Hz</w:t>
      </w:r>
      <w:r w:rsidRPr="003443D8">
        <w:t xml:space="preserve"> and </w:t>
      </w:r>
      <w:r>
        <w:t>27.5-30.0 G</w:t>
      </w:r>
      <w:r w:rsidRPr="003443D8">
        <w:t xml:space="preserve">Hz </w:t>
      </w:r>
      <w:r w:rsidRPr="009E6EB1">
        <w:t>in the ITU-R Radio Regulations</w:t>
      </w:r>
    </w:p>
    <w:tbl>
      <w:tblPr>
        <w:tblStyle w:val="Grilledutableau"/>
        <w:tblW w:w="9631" w:type="dxa"/>
        <w:tblLook w:val="04A0" w:firstRow="1" w:lastRow="0" w:firstColumn="1" w:lastColumn="0" w:noHBand="0" w:noVBand="1"/>
      </w:tblPr>
      <w:tblGrid>
        <w:gridCol w:w="3211"/>
        <w:gridCol w:w="3210"/>
        <w:gridCol w:w="3210"/>
      </w:tblGrid>
      <w:tr w:rsidR="00E2799D" w14:paraId="03A680AF" w14:textId="77777777" w:rsidTr="00FD0479">
        <w:tc>
          <w:tcPr>
            <w:tcW w:w="9631" w:type="dxa"/>
            <w:gridSpan w:val="3"/>
            <w:vAlign w:val="center"/>
          </w:tcPr>
          <w:p w14:paraId="1ED244CF" w14:textId="77777777" w:rsidR="00E2799D" w:rsidRPr="00AB3BE9" w:rsidRDefault="00E2799D" w:rsidP="00FD0479">
            <w:pPr>
              <w:pStyle w:val="TAH"/>
              <w:rPr>
                <w:noProof/>
              </w:rPr>
            </w:pPr>
            <w:r w:rsidRPr="00AB3BE9">
              <w:rPr>
                <w:noProof/>
              </w:rPr>
              <w:lastRenderedPageBreak/>
              <w:t>Allocation to services</w:t>
            </w:r>
          </w:p>
        </w:tc>
      </w:tr>
      <w:tr w:rsidR="00E2799D" w14:paraId="1ECD4276" w14:textId="77777777" w:rsidTr="00FD0479">
        <w:tc>
          <w:tcPr>
            <w:tcW w:w="3211" w:type="dxa"/>
          </w:tcPr>
          <w:p w14:paraId="25A377FE" w14:textId="77777777" w:rsidR="00E2799D" w:rsidRPr="00AB3BE9" w:rsidRDefault="00E2799D" w:rsidP="00FD0479">
            <w:pPr>
              <w:pStyle w:val="TAH"/>
              <w:rPr>
                <w:noProof/>
              </w:rPr>
            </w:pPr>
            <w:r w:rsidRPr="00AB3BE9">
              <w:rPr>
                <w:noProof/>
              </w:rPr>
              <w:t>Region 1</w:t>
            </w:r>
          </w:p>
        </w:tc>
        <w:tc>
          <w:tcPr>
            <w:tcW w:w="3210" w:type="dxa"/>
          </w:tcPr>
          <w:p w14:paraId="0B3F0A84" w14:textId="77777777" w:rsidR="00E2799D" w:rsidRPr="00AB3BE9" w:rsidRDefault="00E2799D" w:rsidP="00FD0479">
            <w:pPr>
              <w:pStyle w:val="TAH"/>
              <w:rPr>
                <w:noProof/>
              </w:rPr>
            </w:pPr>
            <w:r w:rsidRPr="00AB3BE9">
              <w:rPr>
                <w:noProof/>
              </w:rPr>
              <w:t>Region 2</w:t>
            </w:r>
          </w:p>
        </w:tc>
        <w:tc>
          <w:tcPr>
            <w:tcW w:w="3210" w:type="dxa"/>
          </w:tcPr>
          <w:p w14:paraId="0C83291F" w14:textId="77777777" w:rsidR="00E2799D" w:rsidRPr="00AB3BE9" w:rsidRDefault="00E2799D" w:rsidP="00FD0479">
            <w:pPr>
              <w:pStyle w:val="TAH"/>
              <w:rPr>
                <w:noProof/>
              </w:rPr>
            </w:pPr>
            <w:r w:rsidRPr="00AB3BE9">
              <w:rPr>
                <w:noProof/>
              </w:rPr>
              <w:t>Region 3</w:t>
            </w:r>
          </w:p>
        </w:tc>
      </w:tr>
      <w:tr w:rsidR="00E2799D" w14:paraId="78864B02" w14:textId="77777777" w:rsidTr="00FD0479">
        <w:trPr>
          <w:trHeight w:val="1454"/>
        </w:trPr>
        <w:tc>
          <w:tcPr>
            <w:tcW w:w="3211" w:type="dxa"/>
          </w:tcPr>
          <w:p w14:paraId="437B652F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17.3-17.7</w:t>
            </w:r>
          </w:p>
          <w:p w14:paraId="6FE59E61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FIXED-SATELLITE</w:t>
            </w:r>
            <w:r w:rsidRPr="00A74B8E">
              <w:rPr>
                <w:noProof/>
              </w:rPr>
              <w:br/>
              <w:t>(Earth-to-space)  5.516</w:t>
            </w:r>
            <w:r w:rsidRPr="00A74B8E">
              <w:rPr>
                <w:noProof/>
              </w:rPr>
              <w:br/>
              <w:t>(space-to-Earth)  5.516A  5.516B</w:t>
            </w:r>
          </w:p>
          <w:p w14:paraId="56F9D511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Radiolocation</w:t>
            </w:r>
          </w:p>
          <w:p w14:paraId="496FC152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5.514</w:t>
            </w:r>
          </w:p>
        </w:tc>
        <w:tc>
          <w:tcPr>
            <w:tcW w:w="3210" w:type="dxa"/>
          </w:tcPr>
          <w:p w14:paraId="5F583FF4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17.3-17.7</w:t>
            </w:r>
          </w:p>
          <w:p w14:paraId="579A5353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FIXED-SATELLITE</w:t>
            </w:r>
            <w:r w:rsidRPr="00A74B8E">
              <w:rPr>
                <w:noProof/>
              </w:rPr>
              <w:br/>
              <w:t>(Earth-to-space)  5.516</w:t>
            </w:r>
          </w:p>
          <w:p w14:paraId="567B6F44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BROADCASTING-SATELLITE</w:t>
            </w:r>
          </w:p>
          <w:p w14:paraId="586874EB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Radiolocation</w:t>
            </w:r>
          </w:p>
          <w:p w14:paraId="3A5A46D2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5.514  5.515</w:t>
            </w:r>
          </w:p>
        </w:tc>
        <w:tc>
          <w:tcPr>
            <w:tcW w:w="3210" w:type="dxa"/>
          </w:tcPr>
          <w:p w14:paraId="345BABE6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17.3-17.7</w:t>
            </w:r>
          </w:p>
          <w:p w14:paraId="3BDE6694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FIXED-SATELLITE</w:t>
            </w:r>
            <w:r w:rsidRPr="00A74B8E">
              <w:rPr>
                <w:noProof/>
              </w:rPr>
              <w:br/>
              <w:t>(Earth-to-space)  5.516</w:t>
            </w:r>
          </w:p>
          <w:p w14:paraId="5E12154E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Radiolocation</w:t>
            </w:r>
          </w:p>
          <w:p w14:paraId="76C82D7F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5.514</w:t>
            </w:r>
          </w:p>
        </w:tc>
      </w:tr>
      <w:tr w:rsidR="00E2799D" w14:paraId="214A8F9C" w14:textId="77777777" w:rsidTr="00FD0479">
        <w:tc>
          <w:tcPr>
            <w:tcW w:w="3211" w:type="dxa"/>
            <w:vMerge w:val="restart"/>
          </w:tcPr>
          <w:p w14:paraId="52F87EE4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17.7-18.1</w:t>
            </w:r>
          </w:p>
          <w:p w14:paraId="2228D1B6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FIXED</w:t>
            </w:r>
          </w:p>
          <w:p w14:paraId="130207A4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FIXED-SATELLITE</w:t>
            </w:r>
            <w:r w:rsidRPr="00A74B8E">
              <w:rPr>
                <w:noProof/>
              </w:rPr>
              <w:br/>
              <w:t>(space-to-Earth)  5.484A  5.517A</w:t>
            </w:r>
            <w:r w:rsidRPr="00A74B8E">
              <w:rPr>
                <w:noProof/>
              </w:rPr>
              <w:br/>
              <w:t>(Earth-to-space)  5.516</w:t>
            </w:r>
          </w:p>
          <w:p w14:paraId="4FEBCDDB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MOBILE</w:t>
            </w:r>
          </w:p>
        </w:tc>
        <w:tc>
          <w:tcPr>
            <w:tcW w:w="3210" w:type="dxa"/>
          </w:tcPr>
          <w:p w14:paraId="24453C01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17.7-17.8</w:t>
            </w:r>
          </w:p>
          <w:p w14:paraId="0F1BA5FE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FIXED</w:t>
            </w:r>
          </w:p>
          <w:p w14:paraId="32BBBA85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FIXED-SATELLITE</w:t>
            </w:r>
            <w:r w:rsidRPr="00A74B8E">
              <w:rPr>
                <w:noProof/>
              </w:rPr>
              <w:br/>
              <w:t>(space-to-Earth)  5.517  5.517A</w:t>
            </w:r>
            <w:r w:rsidRPr="00A74B8E">
              <w:rPr>
                <w:noProof/>
              </w:rPr>
              <w:br/>
              <w:t>(Earth-to-space)  5.516</w:t>
            </w:r>
          </w:p>
          <w:p w14:paraId="66EF5176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BROADCASTING-SATELLITE</w:t>
            </w:r>
          </w:p>
          <w:p w14:paraId="06151135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Mobile</w:t>
            </w:r>
          </w:p>
          <w:p w14:paraId="7141E2F6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5.515</w:t>
            </w:r>
          </w:p>
        </w:tc>
        <w:tc>
          <w:tcPr>
            <w:tcW w:w="3210" w:type="dxa"/>
            <w:vMerge w:val="restart"/>
          </w:tcPr>
          <w:p w14:paraId="07ACE6DD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17.7-18.1</w:t>
            </w:r>
          </w:p>
          <w:p w14:paraId="0F216A8E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FIXED</w:t>
            </w:r>
          </w:p>
          <w:p w14:paraId="10017AE4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FIXED-SATELLITE</w:t>
            </w:r>
            <w:r w:rsidRPr="00A74B8E">
              <w:rPr>
                <w:noProof/>
              </w:rPr>
              <w:br/>
              <w:t>(space-to-Earth)  5.484A  5.517A</w:t>
            </w:r>
            <w:r w:rsidRPr="00A74B8E">
              <w:rPr>
                <w:noProof/>
              </w:rPr>
              <w:br/>
              <w:t>(Earth-to-space)  5.516</w:t>
            </w:r>
          </w:p>
          <w:p w14:paraId="23D4443D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MOBILE</w:t>
            </w:r>
          </w:p>
        </w:tc>
      </w:tr>
      <w:tr w:rsidR="00E2799D" w14:paraId="17A4B139" w14:textId="77777777" w:rsidTr="00FD0479">
        <w:tc>
          <w:tcPr>
            <w:tcW w:w="3211" w:type="dxa"/>
            <w:vMerge/>
          </w:tcPr>
          <w:p w14:paraId="44741708" w14:textId="77777777" w:rsidR="00E2799D" w:rsidRPr="00AB3BE9" w:rsidRDefault="00E2799D" w:rsidP="00FD0479">
            <w:pPr>
              <w:pStyle w:val="TAL"/>
              <w:rPr>
                <w:noProof/>
              </w:rPr>
            </w:pPr>
          </w:p>
        </w:tc>
        <w:tc>
          <w:tcPr>
            <w:tcW w:w="3210" w:type="dxa"/>
          </w:tcPr>
          <w:p w14:paraId="34A4730F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17.8-18.1</w:t>
            </w:r>
          </w:p>
          <w:p w14:paraId="23DEE888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FIXED</w:t>
            </w:r>
          </w:p>
          <w:p w14:paraId="398B7A54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FIXED-SATELLITE</w:t>
            </w:r>
            <w:r w:rsidRPr="00A74B8E">
              <w:rPr>
                <w:noProof/>
              </w:rPr>
              <w:br/>
              <w:t>(space-to-Earth)  5.484A  5.517A</w:t>
            </w:r>
            <w:r w:rsidRPr="00A74B8E">
              <w:rPr>
                <w:noProof/>
              </w:rPr>
              <w:br/>
              <w:t>(Earth-to-space)  5.516</w:t>
            </w:r>
          </w:p>
          <w:p w14:paraId="36E0C8F3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MOBILE</w:t>
            </w:r>
          </w:p>
          <w:p w14:paraId="6889E359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5.519</w:t>
            </w:r>
          </w:p>
        </w:tc>
        <w:tc>
          <w:tcPr>
            <w:tcW w:w="3210" w:type="dxa"/>
            <w:vMerge/>
          </w:tcPr>
          <w:p w14:paraId="0CE3BBB4" w14:textId="77777777" w:rsidR="00E2799D" w:rsidRPr="00AB3BE9" w:rsidRDefault="00E2799D" w:rsidP="00FD0479">
            <w:pPr>
              <w:pStyle w:val="TAL"/>
              <w:rPr>
                <w:noProof/>
              </w:rPr>
            </w:pPr>
          </w:p>
        </w:tc>
      </w:tr>
      <w:tr w:rsidR="00E2799D" w14:paraId="0BF3C5DE" w14:textId="77777777" w:rsidTr="00FD0479">
        <w:tc>
          <w:tcPr>
            <w:tcW w:w="9631" w:type="dxa"/>
            <w:gridSpan w:val="3"/>
          </w:tcPr>
          <w:p w14:paraId="242FA077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18.1-18.4</w:t>
            </w:r>
            <w:r w:rsidRPr="00A74B8E">
              <w:rPr>
                <w:noProof/>
              </w:rPr>
              <w:tab/>
              <w:t>FIXED</w:t>
            </w:r>
          </w:p>
          <w:p w14:paraId="522BB704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  <w:t xml:space="preserve">FIXED-SATELLITE (space-to-Earth)  5.484A  5.516B  5.517A </w:t>
            </w:r>
            <w:r w:rsidRPr="00A74B8E">
              <w:rPr>
                <w:noProof/>
              </w:rPr>
              <w:br/>
              <w:t>(Earth-to-space)  5.520</w:t>
            </w:r>
          </w:p>
          <w:p w14:paraId="721900B9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  <w:t>MOBILE</w:t>
            </w:r>
          </w:p>
          <w:p w14:paraId="443DA51B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  </w:t>
            </w:r>
            <w:r w:rsidRPr="00A74B8E">
              <w:rPr>
                <w:noProof/>
              </w:rPr>
              <w:t>5.519  5.521</w:t>
            </w:r>
          </w:p>
        </w:tc>
      </w:tr>
      <w:tr w:rsidR="00E2799D" w14:paraId="68C6E390" w14:textId="77777777" w:rsidTr="00FD0479">
        <w:tc>
          <w:tcPr>
            <w:tcW w:w="9631" w:type="dxa"/>
            <w:gridSpan w:val="3"/>
          </w:tcPr>
          <w:p w14:paraId="21FA8CF3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18.4-18.6</w:t>
            </w:r>
            <w:r w:rsidRPr="00A74B8E">
              <w:rPr>
                <w:noProof/>
              </w:rPr>
              <w:tab/>
              <w:t>FIXED</w:t>
            </w:r>
          </w:p>
          <w:p w14:paraId="23FDFBB4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  <w:t xml:space="preserve">FIXED-SATELLITE (space-to-Earth)  5.484A  5.516B   5.517A  </w:t>
            </w:r>
          </w:p>
          <w:p w14:paraId="61ADEF6C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  </w:t>
            </w:r>
            <w:r w:rsidRPr="00A74B8E">
              <w:rPr>
                <w:noProof/>
              </w:rPr>
              <w:t>MOBILE</w:t>
            </w:r>
          </w:p>
        </w:tc>
      </w:tr>
      <w:tr w:rsidR="00E2799D" w14:paraId="2DCFB4CF" w14:textId="77777777" w:rsidTr="00FD0479">
        <w:trPr>
          <w:trHeight w:val="2310"/>
        </w:trPr>
        <w:tc>
          <w:tcPr>
            <w:tcW w:w="3211" w:type="dxa"/>
          </w:tcPr>
          <w:p w14:paraId="311509A5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18.6-18.8</w:t>
            </w:r>
          </w:p>
          <w:p w14:paraId="0F1FBBDD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EARTH EXPLORATION-SATELLITE (passive)</w:t>
            </w:r>
          </w:p>
          <w:p w14:paraId="4F76B43F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FIXED</w:t>
            </w:r>
          </w:p>
          <w:p w14:paraId="17EDC01D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FIXED-SATELLITE</w:t>
            </w:r>
            <w:r w:rsidRPr="00A74B8E">
              <w:rPr>
                <w:noProof/>
              </w:rPr>
              <w:br/>
              <w:t xml:space="preserve">(space-to-Earth)  5.517A  5.522B  </w:t>
            </w:r>
          </w:p>
          <w:p w14:paraId="16EFC93E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MOBILE except aeronautical</w:t>
            </w:r>
            <w:r w:rsidRPr="00A74B8E">
              <w:rPr>
                <w:noProof/>
              </w:rPr>
              <w:br/>
              <w:t>mobile</w:t>
            </w:r>
          </w:p>
          <w:p w14:paraId="0808058D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Space research (passive)</w:t>
            </w:r>
          </w:p>
          <w:p w14:paraId="36C9A447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5.522A  5.522C</w:t>
            </w:r>
          </w:p>
        </w:tc>
        <w:tc>
          <w:tcPr>
            <w:tcW w:w="3210" w:type="dxa"/>
          </w:tcPr>
          <w:p w14:paraId="70AFF827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18.6-18.8</w:t>
            </w:r>
          </w:p>
          <w:p w14:paraId="29CFF17F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EARTH EXPLORATION-</w:t>
            </w:r>
            <w:r w:rsidRPr="00A74B8E">
              <w:rPr>
                <w:noProof/>
              </w:rPr>
              <w:br/>
              <w:t>SATELLITE (passive)</w:t>
            </w:r>
          </w:p>
          <w:p w14:paraId="29705C65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FIXED</w:t>
            </w:r>
          </w:p>
          <w:p w14:paraId="56955E90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FIXED-SATELLITE</w:t>
            </w:r>
            <w:r w:rsidRPr="00A74B8E">
              <w:rPr>
                <w:noProof/>
              </w:rPr>
              <w:br/>
              <w:t xml:space="preserve">(space-to-Earth)  5.516B  5.517A  5.522B  </w:t>
            </w:r>
          </w:p>
          <w:p w14:paraId="3B59AC47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MOBILE except aeronautical mobile</w:t>
            </w:r>
          </w:p>
          <w:p w14:paraId="7A330432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SPACE RESEARCH (passive)</w:t>
            </w:r>
          </w:p>
          <w:p w14:paraId="1234DB4B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5.522A</w:t>
            </w:r>
          </w:p>
        </w:tc>
        <w:tc>
          <w:tcPr>
            <w:tcW w:w="3210" w:type="dxa"/>
          </w:tcPr>
          <w:p w14:paraId="10CD79BB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18.6-18.8</w:t>
            </w:r>
          </w:p>
          <w:p w14:paraId="35C3B83A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EARTH EXPLORATION-SATELLITE (passive)</w:t>
            </w:r>
          </w:p>
          <w:p w14:paraId="307F52E0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FIXED</w:t>
            </w:r>
          </w:p>
          <w:p w14:paraId="1F9B31FF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FIXED-SATELLITE</w:t>
            </w:r>
            <w:r w:rsidRPr="00A74B8E">
              <w:rPr>
                <w:noProof/>
              </w:rPr>
              <w:br/>
              <w:t xml:space="preserve">(space-to-Earth)  5.517A  5.522B  </w:t>
            </w:r>
          </w:p>
          <w:p w14:paraId="1FD9B637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MOBILE except aeronautical</w:t>
            </w:r>
            <w:r w:rsidRPr="00A74B8E">
              <w:rPr>
                <w:noProof/>
              </w:rPr>
              <w:br/>
              <w:t>mobile</w:t>
            </w:r>
          </w:p>
          <w:p w14:paraId="7E3026C1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Space research (passive)</w:t>
            </w:r>
          </w:p>
          <w:p w14:paraId="184BC4F5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5.522A</w:t>
            </w:r>
          </w:p>
        </w:tc>
      </w:tr>
      <w:tr w:rsidR="00E2799D" w14:paraId="5BB2E213" w14:textId="77777777" w:rsidTr="00FD0479">
        <w:tc>
          <w:tcPr>
            <w:tcW w:w="9631" w:type="dxa"/>
            <w:gridSpan w:val="3"/>
          </w:tcPr>
          <w:p w14:paraId="14583FD2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18.8-19.3</w:t>
            </w:r>
            <w:r w:rsidRPr="00A74B8E">
              <w:rPr>
                <w:noProof/>
              </w:rPr>
              <w:tab/>
              <w:t>FIXED</w:t>
            </w:r>
          </w:p>
          <w:p w14:paraId="18950DDE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  <w:t xml:space="preserve">FIXED-SATELLITE (space-to-Earth)  5.516B  5.517A  5.523A  </w:t>
            </w:r>
          </w:p>
          <w:p w14:paraId="2941C86E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  </w:t>
            </w:r>
            <w:r w:rsidRPr="00A74B8E">
              <w:rPr>
                <w:noProof/>
              </w:rPr>
              <w:t>MOBILE</w:t>
            </w:r>
          </w:p>
        </w:tc>
      </w:tr>
      <w:tr w:rsidR="00E2799D" w14:paraId="453E977A" w14:textId="77777777" w:rsidTr="00FD0479">
        <w:tc>
          <w:tcPr>
            <w:tcW w:w="9631" w:type="dxa"/>
            <w:gridSpan w:val="3"/>
          </w:tcPr>
          <w:p w14:paraId="7897E2FE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19.3-19.7</w:t>
            </w:r>
            <w:r w:rsidRPr="00A74B8E">
              <w:rPr>
                <w:noProof/>
              </w:rPr>
              <w:tab/>
              <w:t>FIXED</w:t>
            </w:r>
          </w:p>
          <w:p w14:paraId="75EC2048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  <w:t>FIXED-SATELLITE (space-to-Earth) (Earth-to-space)  5.517A  5.523B</w:t>
            </w:r>
            <w:r w:rsidRPr="00A74B8E">
              <w:rPr>
                <w:noProof/>
              </w:rPr>
              <w:br/>
              <w:t>5.523C  5.523D  5.523E</w:t>
            </w:r>
          </w:p>
          <w:p w14:paraId="7E9F6DA7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  </w:t>
            </w:r>
            <w:r w:rsidRPr="00A74B8E">
              <w:rPr>
                <w:noProof/>
              </w:rPr>
              <w:t>MOBILE</w:t>
            </w:r>
          </w:p>
        </w:tc>
      </w:tr>
      <w:tr w:rsidR="00E2799D" w14:paraId="0B52DE64" w14:textId="77777777" w:rsidTr="00FD0479">
        <w:tc>
          <w:tcPr>
            <w:tcW w:w="3211" w:type="dxa"/>
          </w:tcPr>
          <w:p w14:paraId="0D460E3F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19.7-20.1</w:t>
            </w:r>
          </w:p>
          <w:p w14:paraId="539D4214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FIXED-SATELLITE</w:t>
            </w:r>
            <w:r w:rsidRPr="00A74B8E">
              <w:rPr>
                <w:noProof/>
              </w:rPr>
              <w:br/>
              <w:t>(space-to-Earth)  5.484A  5.484B  5.516B  5.527A</w:t>
            </w:r>
          </w:p>
          <w:p w14:paraId="52FCE623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Mobile-satellite (space-to-Earth)</w:t>
            </w:r>
          </w:p>
        </w:tc>
        <w:tc>
          <w:tcPr>
            <w:tcW w:w="3210" w:type="dxa"/>
          </w:tcPr>
          <w:p w14:paraId="4B15A3A2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19.7-20.1</w:t>
            </w:r>
          </w:p>
          <w:p w14:paraId="18334C4E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FIXED-SATELLITE</w:t>
            </w:r>
            <w:r w:rsidRPr="00A74B8E">
              <w:rPr>
                <w:noProof/>
              </w:rPr>
              <w:br/>
              <w:t>(space-to-Earth)  5.484A  5.484B  5.516B  5.527A</w:t>
            </w:r>
          </w:p>
          <w:p w14:paraId="030306A2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MOBILE-SATELLITE</w:t>
            </w:r>
            <w:r w:rsidRPr="00A74B8E">
              <w:rPr>
                <w:noProof/>
              </w:rPr>
              <w:br/>
              <w:t>(space-to-Earth)</w:t>
            </w:r>
          </w:p>
        </w:tc>
        <w:tc>
          <w:tcPr>
            <w:tcW w:w="3210" w:type="dxa"/>
          </w:tcPr>
          <w:p w14:paraId="26223478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19.7-20.1</w:t>
            </w:r>
          </w:p>
          <w:p w14:paraId="09439B3E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FIXED-SATELLITE</w:t>
            </w:r>
            <w:r w:rsidRPr="00A74B8E">
              <w:rPr>
                <w:noProof/>
              </w:rPr>
              <w:br/>
              <w:t>(space-to-Earth)  5.484A  5.484B  5.516B  5.527A</w:t>
            </w:r>
          </w:p>
          <w:p w14:paraId="01A7541F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Mobile-satellite (space-to-Earth)</w:t>
            </w:r>
          </w:p>
        </w:tc>
      </w:tr>
      <w:tr w:rsidR="00E2799D" w14:paraId="14F5904C" w14:textId="77777777" w:rsidTr="00FD0479">
        <w:tc>
          <w:tcPr>
            <w:tcW w:w="3211" w:type="dxa"/>
          </w:tcPr>
          <w:p w14:paraId="052A4D7E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br/>
              <w:t>5.524</w:t>
            </w:r>
          </w:p>
        </w:tc>
        <w:tc>
          <w:tcPr>
            <w:tcW w:w="3210" w:type="dxa"/>
          </w:tcPr>
          <w:p w14:paraId="42EB8B5D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5.524  5.525  5.526  5.527  5.528  5.529</w:t>
            </w:r>
          </w:p>
        </w:tc>
        <w:tc>
          <w:tcPr>
            <w:tcW w:w="3210" w:type="dxa"/>
          </w:tcPr>
          <w:p w14:paraId="614E53E6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br/>
              <w:t>5.524</w:t>
            </w:r>
          </w:p>
        </w:tc>
      </w:tr>
      <w:tr w:rsidR="00E2799D" w14:paraId="79B89ADC" w14:textId="77777777" w:rsidTr="00FD0479">
        <w:tc>
          <w:tcPr>
            <w:tcW w:w="9631" w:type="dxa"/>
            <w:gridSpan w:val="3"/>
          </w:tcPr>
          <w:p w14:paraId="2BAD831C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>20.1-20.2</w:t>
            </w:r>
            <w:r w:rsidRPr="00A74B8E">
              <w:rPr>
                <w:noProof/>
              </w:rPr>
              <w:tab/>
              <w:t xml:space="preserve">FIXED-SATELLITE (space-to-Earth)  5.484A  5.484B  5.516B  5.527A  </w:t>
            </w:r>
          </w:p>
          <w:p w14:paraId="3A8B984C" w14:textId="77777777" w:rsidR="00E2799D" w:rsidRPr="00A74B8E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  <w:t>MOBILE-SATELLITE (space-to-Earth)</w:t>
            </w:r>
          </w:p>
          <w:p w14:paraId="185E6E42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 w:rsidRPr="00A74B8E"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  </w:t>
            </w:r>
            <w:r w:rsidRPr="00A74B8E">
              <w:rPr>
                <w:noProof/>
              </w:rPr>
              <w:t>5.524  5.525  5.526  5.527  5.528</w:t>
            </w:r>
          </w:p>
        </w:tc>
      </w:tr>
      <w:tr w:rsidR="00E2799D" w14:paraId="10F24B75" w14:textId="77777777" w:rsidTr="00FD0479">
        <w:tc>
          <w:tcPr>
            <w:tcW w:w="9631" w:type="dxa"/>
            <w:gridSpan w:val="3"/>
            <w:shd w:val="clear" w:color="auto" w:fill="D9D9D9" w:themeFill="background1" w:themeFillShade="D9"/>
          </w:tcPr>
          <w:p w14:paraId="3A19F5AA" w14:textId="77777777" w:rsidR="00E2799D" w:rsidRPr="00AB3BE9" w:rsidRDefault="00E2799D" w:rsidP="00FD0479">
            <w:pPr>
              <w:pStyle w:val="TAL"/>
              <w:rPr>
                <w:noProof/>
              </w:rPr>
            </w:pPr>
          </w:p>
        </w:tc>
      </w:tr>
      <w:tr w:rsidR="00E2799D" w14:paraId="5C16C010" w14:textId="77777777" w:rsidTr="00FD0479">
        <w:tc>
          <w:tcPr>
            <w:tcW w:w="9631" w:type="dxa"/>
            <w:gridSpan w:val="3"/>
          </w:tcPr>
          <w:p w14:paraId="3A459308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>27.5-28.5</w:t>
            </w:r>
            <w:r w:rsidRPr="007B3F4B">
              <w:rPr>
                <w:noProof/>
              </w:rPr>
              <w:tab/>
              <w:t>FIXED  5.537A</w:t>
            </w:r>
          </w:p>
          <w:p w14:paraId="1A267758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  <w:t xml:space="preserve">FIXED-SATELLITE (Earth-to-space)  5.484A  5.516B  5.517A  5.539  </w:t>
            </w:r>
          </w:p>
          <w:p w14:paraId="50BD31DA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  <w:t>MOBILE</w:t>
            </w:r>
          </w:p>
          <w:p w14:paraId="052E4B98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  <w:t xml:space="preserve">   5.538  5.540</w:t>
            </w:r>
          </w:p>
        </w:tc>
      </w:tr>
      <w:tr w:rsidR="00E2799D" w14:paraId="56E23829" w14:textId="77777777" w:rsidTr="00FD0479">
        <w:tc>
          <w:tcPr>
            <w:tcW w:w="9631" w:type="dxa"/>
            <w:gridSpan w:val="3"/>
          </w:tcPr>
          <w:p w14:paraId="6FD30857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lastRenderedPageBreak/>
              <w:t>28.5-29.1</w:t>
            </w:r>
            <w:r w:rsidRPr="007B3F4B">
              <w:rPr>
                <w:noProof/>
              </w:rPr>
              <w:tab/>
              <w:t>FIXED</w:t>
            </w:r>
          </w:p>
          <w:p w14:paraId="0DF3EC57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  <w:t>FIXED-SATELLITE (Earth-to-space)  5.484A  5.516B  5.517A  5.523A  5.539</w:t>
            </w:r>
          </w:p>
          <w:p w14:paraId="61BE8D76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  <w:t>MOBILE</w:t>
            </w:r>
          </w:p>
          <w:p w14:paraId="6645C91F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  <w:t>Earth exploration-satellite (Earth-to-space)  5.541</w:t>
            </w:r>
          </w:p>
          <w:p w14:paraId="1E41A1A0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  <w:t xml:space="preserve">   5.540</w:t>
            </w:r>
          </w:p>
        </w:tc>
      </w:tr>
      <w:tr w:rsidR="00E2799D" w14:paraId="4A342D3E" w14:textId="77777777" w:rsidTr="00FD0479">
        <w:tc>
          <w:tcPr>
            <w:tcW w:w="9631" w:type="dxa"/>
            <w:gridSpan w:val="3"/>
          </w:tcPr>
          <w:p w14:paraId="3F917036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>29.1-29.5</w:t>
            </w:r>
            <w:r w:rsidRPr="007B3F4B">
              <w:rPr>
                <w:noProof/>
              </w:rPr>
              <w:tab/>
              <w:t>FIXED</w:t>
            </w:r>
          </w:p>
          <w:p w14:paraId="498A8FFF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  <w:t xml:space="preserve">FIXED-SATELLITE (Earth-to-space)  5.516B  5.517A  5.523C  5.523E  5.535A  5.539  5.541A  </w:t>
            </w:r>
          </w:p>
          <w:p w14:paraId="63C3154F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  <w:t>MOBILE</w:t>
            </w:r>
          </w:p>
          <w:p w14:paraId="4E155236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  <w:t>Earth exploration-satellite (Earth-to-space)  5.541</w:t>
            </w:r>
          </w:p>
          <w:p w14:paraId="22FFCBA5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  <w:t xml:space="preserve">   5.540</w:t>
            </w:r>
          </w:p>
        </w:tc>
      </w:tr>
      <w:tr w:rsidR="00E2799D" w14:paraId="5217EE25" w14:textId="77777777" w:rsidTr="00FD0479">
        <w:trPr>
          <w:trHeight w:val="2161"/>
        </w:trPr>
        <w:tc>
          <w:tcPr>
            <w:tcW w:w="3211" w:type="dxa"/>
          </w:tcPr>
          <w:p w14:paraId="4EB8751F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>29.5-29.9</w:t>
            </w:r>
          </w:p>
          <w:p w14:paraId="1571F8B0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>FIXED-SATELLITE</w:t>
            </w:r>
            <w:r w:rsidRPr="007B3F4B">
              <w:rPr>
                <w:noProof/>
              </w:rPr>
              <w:br/>
              <w:t xml:space="preserve">(Earth-to-space)  5.484A  5.484B  5.516B  5.527A  5.539 </w:t>
            </w:r>
          </w:p>
          <w:p w14:paraId="505E23EB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>Earth exploration-satellite</w:t>
            </w:r>
            <w:r w:rsidRPr="007B3F4B">
              <w:rPr>
                <w:noProof/>
              </w:rPr>
              <w:br/>
              <w:t>(Earth-to-space)  5.541</w:t>
            </w:r>
          </w:p>
          <w:p w14:paraId="4694E01D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>Mobile-satellite (Earth-to-space)</w:t>
            </w:r>
          </w:p>
          <w:p w14:paraId="58668808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>5.540  5.542</w:t>
            </w:r>
          </w:p>
        </w:tc>
        <w:tc>
          <w:tcPr>
            <w:tcW w:w="3210" w:type="dxa"/>
          </w:tcPr>
          <w:p w14:paraId="707D9064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>29.5-29.9</w:t>
            </w:r>
          </w:p>
          <w:p w14:paraId="1C194557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>FIXED-SATELLITE</w:t>
            </w:r>
            <w:r w:rsidRPr="007B3F4B">
              <w:rPr>
                <w:noProof/>
              </w:rPr>
              <w:br/>
              <w:t xml:space="preserve">(Earth-to-space)  5.484A  5.484B  5.516B  5.527A  5.539 </w:t>
            </w:r>
          </w:p>
          <w:p w14:paraId="1085DB92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>MOBILE-SATELLITE</w:t>
            </w:r>
            <w:r w:rsidRPr="007B3F4B">
              <w:rPr>
                <w:noProof/>
              </w:rPr>
              <w:br/>
              <w:t>(Earth-to-space)</w:t>
            </w:r>
          </w:p>
          <w:p w14:paraId="7A453605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>Earth exploration-satellite</w:t>
            </w:r>
            <w:r w:rsidRPr="007B3F4B">
              <w:rPr>
                <w:noProof/>
              </w:rPr>
              <w:br/>
              <w:t>(Earth-to-space)  5.541</w:t>
            </w:r>
          </w:p>
          <w:p w14:paraId="4C3650AE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 xml:space="preserve">5.525  5.526  5.527  5.529  5.540 </w:t>
            </w:r>
          </w:p>
        </w:tc>
        <w:tc>
          <w:tcPr>
            <w:tcW w:w="3210" w:type="dxa"/>
          </w:tcPr>
          <w:p w14:paraId="5AC20E95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>29.5-29.9</w:t>
            </w:r>
          </w:p>
          <w:p w14:paraId="61B64F21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>FIXED-SATELLITE</w:t>
            </w:r>
            <w:r w:rsidRPr="007B3F4B">
              <w:rPr>
                <w:noProof/>
              </w:rPr>
              <w:br/>
              <w:t xml:space="preserve">(Earth-to-space)  5.484A  5.484B  5.516B  5.527A  5.539 </w:t>
            </w:r>
          </w:p>
          <w:p w14:paraId="2A069F7F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>Earth exploration-satellite</w:t>
            </w:r>
            <w:r w:rsidRPr="007B3F4B">
              <w:rPr>
                <w:noProof/>
              </w:rPr>
              <w:br/>
              <w:t>(Earth-to-space)  5.541</w:t>
            </w:r>
          </w:p>
          <w:p w14:paraId="5B21A44D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 xml:space="preserve">Mobile-satellite (Earth-to-space) </w:t>
            </w:r>
          </w:p>
          <w:p w14:paraId="34A8FDA8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>5.540  5.542</w:t>
            </w:r>
          </w:p>
        </w:tc>
      </w:tr>
      <w:tr w:rsidR="00E2799D" w14:paraId="759B9B63" w14:textId="77777777" w:rsidTr="00FD0479">
        <w:tc>
          <w:tcPr>
            <w:tcW w:w="9631" w:type="dxa"/>
            <w:gridSpan w:val="3"/>
          </w:tcPr>
          <w:p w14:paraId="7B17F2A8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>29.9-30</w:t>
            </w:r>
            <w:r>
              <w:rPr>
                <w:noProof/>
              </w:rPr>
              <w:t>.0</w:t>
            </w:r>
            <w:r w:rsidRPr="007B3F4B">
              <w:rPr>
                <w:noProof/>
              </w:rPr>
              <w:tab/>
              <w:t xml:space="preserve">FIXED-SATELLITE (Earth-to-space)  5.484A  5.484B  5.516B  5.527A  </w:t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7B3F4B">
              <w:rPr>
                <w:noProof/>
              </w:rPr>
              <w:t xml:space="preserve">5.539 </w:t>
            </w:r>
          </w:p>
          <w:p w14:paraId="60C5027A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  <w:t>MOBILE-SATELLITE (Earth-to-space)</w:t>
            </w:r>
          </w:p>
          <w:p w14:paraId="00FCEE72" w14:textId="77777777" w:rsidR="00E2799D" w:rsidRPr="007B3F4B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</w:r>
            <w:r w:rsidRPr="007B3F4B">
              <w:rPr>
                <w:noProof/>
              </w:rPr>
              <w:tab/>
              <w:t>Earth exploration-satellite (Earth-to-space)  5.541  5.543</w:t>
            </w:r>
          </w:p>
          <w:p w14:paraId="02544304" w14:textId="77777777" w:rsidR="00E2799D" w:rsidRPr="00AB3BE9" w:rsidRDefault="00E2799D" w:rsidP="00FD0479">
            <w:pPr>
              <w:pStyle w:val="TAL"/>
              <w:rPr>
                <w:noProof/>
              </w:rPr>
            </w:pPr>
            <w:r w:rsidRPr="007B3F4B">
              <w:rPr>
                <w:noProof/>
              </w:rPr>
              <w:t>5.526  5.527  5.538  5.540  5.542</w:t>
            </w:r>
          </w:p>
        </w:tc>
      </w:tr>
    </w:tbl>
    <w:p w14:paraId="6DA50D5F" w14:textId="77777777" w:rsidR="00E2799D" w:rsidRDefault="00E2799D" w:rsidP="00E2799D"/>
    <w:p w14:paraId="6FFEF676" w14:textId="77777777" w:rsidR="00E2799D" w:rsidRPr="00FA5EA7" w:rsidRDefault="00E2799D" w:rsidP="00E2799D">
      <w:pPr>
        <w:rPr>
          <w:noProof/>
        </w:rPr>
      </w:pPr>
      <w:r>
        <w:rPr>
          <w:lang w:eastAsia="zh-CN"/>
        </w:rPr>
        <w:t xml:space="preserve">In </w:t>
      </w:r>
      <w:r>
        <w:rPr>
          <w:noProof/>
        </w:rPr>
        <w:t>addition</w:t>
      </w:r>
      <w:r w:rsidRPr="00FA5EA7">
        <w:rPr>
          <w:noProof/>
        </w:rPr>
        <w:t>:</w:t>
      </w:r>
    </w:p>
    <w:p w14:paraId="2341FDF0" w14:textId="584B90AD" w:rsidR="00E2799D" w:rsidRPr="005B33A9" w:rsidRDefault="00E2799D" w:rsidP="00E2799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5B33A9">
        <w:rPr>
          <w:noProof/>
        </w:rPr>
        <w:t xml:space="preserve">WRC-15 authorized ESIM operations in 19.7-20.2 GHz (space-to-Earth) and 29.5-30.0 GHz (Earth-to-space) under certain conditions, </w:t>
      </w:r>
      <w:r w:rsidRPr="00E2799D">
        <w:rPr>
          <w:noProof/>
        </w:rPr>
        <w:t>and for GSO systems only</w:t>
      </w:r>
      <w:ins w:id="6" w:author="Dorin PANAITOPOL" w:date="2024-04-09T01:32:00Z">
        <w:r w:rsidRPr="00E2799D">
          <w:rPr>
            <w:noProof/>
          </w:rPr>
          <w:t xml:space="preserve"> </w:t>
        </w:r>
        <w:r w:rsidRPr="00E2799D">
          <w:rPr>
            <w:u w:val="single"/>
            <w:rPrChange w:id="7" w:author="Dorin PANAITOPOL" w:date="2024-04-09T01:32:00Z">
              <w:rPr>
                <w:color w:val="FF0000"/>
                <w:highlight w:val="yellow"/>
                <w:u w:val="single"/>
              </w:rPr>
            </w:rPrChange>
          </w:rPr>
          <w:t>(Resolution 156 (Rev. WRC-23))</w:t>
        </w:r>
      </w:ins>
      <w:r w:rsidRPr="00E2799D">
        <w:rPr>
          <w:noProof/>
        </w:rPr>
        <w:t>.</w:t>
      </w:r>
    </w:p>
    <w:p w14:paraId="35B79769" w14:textId="0139AC07" w:rsidR="00E2799D" w:rsidRDefault="00E2799D" w:rsidP="00E2799D">
      <w:pPr>
        <w:pStyle w:val="NO"/>
        <w:ind w:left="567" w:hanging="283"/>
        <w:rPr>
          <w:ins w:id="8" w:author="Dorin PANAITOPOL" w:date="2024-04-09T01:34:00Z"/>
          <w:i/>
          <w:iCs/>
          <w:noProof/>
        </w:rPr>
        <w:pPrChange w:id="9" w:author="Dorin PANAITOPOL" w:date="2024-04-09T01:36:00Z">
          <w:pPr>
            <w:pStyle w:val="NO"/>
          </w:pPr>
        </w:pPrChange>
      </w:pPr>
      <w:r>
        <w:rPr>
          <w:noProof/>
        </w:rPr>
        <w:t>-</w:t>
      </w:r>
      <w:ins w:id="10" w:author="Dorin PANAITOPOL" w:date="2024-04-09T01:35:00Z">
        <w:r>
          <w:rPr>
            <w:noProof/>
          </w:rPr>
          <w:t xml:space="preserve">    </w:t>
        </w:r>
      </w:ins>
      <w:del w:id="11" w:author="Dorin PANAITOPOL" w:date="2024-04-09T01:35:00Z">
        <w:r w:rsidDel="00E2799D">
          <w:rPr>
            <w:noProof/>
          </w:rPr>
          <w:tab/>
        </w:r>
      </w:del>
      <w:r w:rsidRPr="005B33A9">
        <w:rPr>
          <w:noProof/>
        </w:rPr>
        <w:t>WRC-19 authorized ESIM operations in 17.7</w:t>
      </w:r>
      <w:r w:rsidRPr="005B33A9">
        <w:rPr>
          <w:noProof/>
        </w:rPr>
        <w:noBreakHyphen/>
        <w:t>19.7 GHz (space-to-Earth) and 27.5-29.5 GHz (Earth-to-space)</w:t>
      </w:r>
      <w:ins w:id="12" w:author="Dorin PANAITOPOL" w:date="2024-04-09T01:35:00Z">
        <w:r>
          <w:rPr>
            <w:noProof/>
          </w:rPr>
          <w:t xml:space="preserve"> </w:t>
        </w:r>
      </w:ins>
      <w:del w:id="13" w:author="Dorin PANAITOPOL" w:date="2024-04-09T01:35:00Z">
        <w:r w:rsidRPr="005B33A9" w:rsidDel="00E2799D">
          <w:rPr>
            <w:noProof/>
          </w:rPr>
          <w:delText xml:space="preserve"> </w:delText>
        </w:r>
      </w:del>
      <w:r w:rsidRPr="005B33A9">
        <w:rPr>
          <w:noProof/>
        </w:rPr>
        <w:t>under certain conditions, and for GSO systems only</w:t>
      </w:r>
      <w:r>
        <w:rPr>
          <w:noProof/>
        </w:rPr>
        <w:t xml:space="preserve"> (Resolution </w:t>
      </w:r>
      <w:del w:id="14" w:author="Dorin PANAITOPOL" w:date="2024-04-09T01:33:00Z">
        <w:r w:rsidDel="00E2799D">
          <w:rPr>
            <w:noProof/>
          </w:rPr>
          <w:delText>173</w:delText>
        </w:r>
      </w:del>
      <w:ins w:id="15" w:author="Dorin PANAITOPOL" w:date="2024-04-09T01:33:00Z">
        <w:r w:rsidRPr="00E2799D">
          <w:rPr>
            <w:noProof/>
            <w:rPrChange w:id="16" w:author="Dorin PANAITOPOL" w:date="2024-04-09T01:33:00Z">
              <w:rPr>
                <w:color w:val="FF0000"/>
                <w:highlight w:val="yellow"/>
                <w:u w:val="single"/>
              </w:rPr>
            </w:rPrChange>
          </w:rPr>
          <w:t>169 (Rev. WRC-23)</w:t>
        </w:r>
      </w:ins>
      <w:r>
        <w:rPr>
          <w:noProof/>
        </w:rPr>
        <w:t>)</w:t>
      </w:r>
      <w:r w:rsidRPr="005B33A9">
        <w:rPr>
          <w:noProof/>
        </w:rPr>
        <w:t>.</w:t>
      </w:r>
      <w:del w:id="17" w:author="Dorin PANAITOPOL" w:date="2024-04-09T01:33:00Z">
        <w:r w:rsidRPr="00E2799D" w:rsidDel="00E2799D">
          <w:rPr>
            <w:noProof/>
            <w:rPrChange w:id="18" w:author="Dorin PANAITOPOL" w:date="2024-04-09T01:33:00Z">
              <w:rPr>
                <w:i/>
                <w:iCs/>
                <w:noProof/>
              </w:rPr>
            </w:rPrChange>
          </w:rPr>
          <w:delText>Editor’s</w:delText>
        </w:r>
        <w:r w:rsidRPr="00614930" w:rsidDel="00E2799D">
          <w:rPr>
            <w:i/>
            <w:iCs/>
            <w:noProof/>
          </w:rPr>
          <w:delText xml:space="preserve"> note: This TR would be updated with WRC-23 outcomes (Agenda Item 1.16 on NGSO ESIM Ka band).</w:delText>
        </w:r>
      </w:del>
    </w:p>
    <w:p w14:paraId="0C2CE296" w14:textId="61513206" w:rsidR="00E2799D" w:rsidRPr="00E2799D" w:rsidRDefault="00E2799D" w:rsidP="00E2799D">
      <w:pPr>
        <w:pStyle w:val="NO"/>
        <w:ind w:left="567" w:hanging="283"/>
        <w:rPr>
          <w:ins w:id="19" w:author="Dorin PANAITOPOL" w:date="2024-04-09T01:34:00Z"/>
          <w:noProof/>
          <w:rPrChange w:id="20" w:author="Dorin PANAITOPOL" w:date="2024-04-09T01:34:00Z">
            <w:rPr>
              <w:ins w:id="21" w:author="Dorin PANAITOPOL" w:date="2024-04-09T01:34:00Z"/>
              <w:i/>
              <w:iCs/>
              <w:color w:val="FF0000"/>
              <w:u w:val="single"/>
              <w:lang w:eastAsia="en-GB"/>
            </w:rPr>
          </w:rPrChange>
        </w:rPr>
        <w:pPrChange w:id="22" w:author="Dorin PANAITOPOL" w:date="2024-04-09T01:36:00Z">
          <w:pPr>
            <w:pStyle w:val="NO"/>
          </w:pPr>
        </w:pPrChange>
      </w:pPr>
      <w:ins w:id="23" w:author="Dorin PANAITOPOL" w:date="2024-04-09T01:34:00Z">
        <w:r w:rsidRPr="00E2799D">
          <w:rPr>
            <w:noProof/>
          </w:rPr>
          <w:t>-    </w:t>
        </w:r>
        <w:r w:rsidRPr="00E2799D">
          <w:rPr>
            <w:noProof/>
            <w:rPrChange w:id="24" w:author="Dorin PANAITOPOL" w:date="2024-04-09T01:34:00Z">
              <w:rPr>
                <w:color w:val="FF0000"/>
                <w:highlight w:val="yellow"/>
                <w:u w:val="single"/>
              </w:rPr>
            </w:rPrChange>
          </w:rPr>
          <w:t xml:space="preserve">WRC-23 authorized ESIM operations in 17.7-18.6 GHz, 18.8-19.3 </w:t>
        </w:r>
        <w:r w:rsidRPr="00E2799D">
          <w:rPr>
            <w:noProof/>
          </w:rPr>
          <w:t>GHz and 19.7-20.2 GHz (space-to-</w:t>
        </w:r>
        <w:r w:rsidRPr="00E2799D">
          <w:rPr>
            <w:noProof/>
            <w:rPrChange w:id="25" w:author="Dorin PANAITOPOL" w:date="2024-04-09T01:34:00Z">
              <w:rPr>
                <w:color w:val="FF0000"/>
                <w:highlight w:val="yellow"/>
                <w:u w:val="single"/>
              </w:rPr>
            </w:rPrChange>
          </w:rPr>
          <w:t>Earth) and 27.5-29.1 GHz and 29.5-30 GHz (Earth-to-space) under certain conditions for NGSO systems (Resolution 123 (WRC-23)).</w:t>
        </w:r>
      </w:ins>
    </w:p>
    <w:p w14:paraId="19B3C5AC" w14:textId="77777777" w:rsidR="00E2799D" w:rsidRPr="00614930" w:rsidDel="00E2799D" w:rsidRDefault="00E2799D" w:rsidP="00E2799D">
      <w:pPr>
        <w:pStyle w:val="NO"/>
        <w:rPr>
          <w:del w:id="26" w:author="Dorin PANAITOPOL" w:date="2024-04-09T01:34:00Z"/>
          <w:i/>
          <w:iCs/>
          <w:noProof/>
        </w:rPr>
      </w:pPr>
    </w:p>
    <w:p w14:paraId="71699E2C" w14:textId="0CE40A58" w:rsidR="00123968" w:rsidRDefault="00123968">
      <w:pPr>
        <w:rPr>
          <w:noProof/>
        </w:rPr>
      </w:pPr>
    </w:p>
    <w:p w14:paraId="415101EF" w14:textId="7F9EA0E7" w:rsidR="00AD10E5" w:rsidRPr="00AD10E5" w:rsidRDefault="00AD10E5" w:rsidP="00AD10E5">
      <w:pPr>
        <w:rPr>
          <w:rFonts w:ascii="Arial" w:hAnsi="Arial" w:cs="Arial"/>
          <w:sz w:val="36"/>
          <w:lang w:eastAsia="zh-CN"/>
        </w:rPr>
      </w:pPr>
      <w:r w:rsidRPr="00AD10E5">
        <w:rPr>
          <w:rFonts w:ascii="Arial" w:hAnsi="Arial" w:cs="Arial"/>
          <w:noProof/>
          <w:color w:val="FF0000"/>
          <w:sz w:val="36"/>
          <w:lang w:eastAsia="zh-CN"/>
        </w:rPr>
        <w:t>&lt;</w:t>
      </w:r>
      <w:r>
        <w:rPr>
          <w:rFonts w:ascii="Arial" w:hAnsi="Arial" w:cs="Arial"/>
          <w:noProof/>
          <w:color w:val="FF0000"/>
          <w:sz w:val="36"/>
          <w:lang w:eastAsia="zh-CN"/>
        </w:rPr>
        <w:t>End</w:t>
      </w:r>
      <w:r w:rsidRPr="00AD10E5">
        <w:rPr>
          <w:rFonts w:ascii="Arial" w:hAnsi="Arial" w:cs="Arial"/>
          <w:noProof/>
          <w:color w:val="FF0000"/>
          <w:sz w:val="36"/>
          <w:lang w:eastAsia="zh-CN"/>
        </w:rPr>
        <w:t xml:space="preserve"> of Change 1&gt;</w:t>
      </w:r>
    </w:p>
    <w:p w14:paraId="1C4D67E9" w14:textId="60980B5E" w:rsidR="00AD10E5" w:rsidRDefault="00AD10E5">
      <w:pPr>
        <w:rPr>
          <w:noProof/>
        </w:rPr>
      </w:pPr>
    </w:p>
    <w:sectPr w:rsidR="00AD10E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6ED28A" w14:textId="77777777" w:rsidR="000E64CF" w:rsidRDefault="000E64CF">
      <w:r>
        <w:separator/>
      </w:r>
    </w:p>
  </w:endnote>
  <w:endnote w:type="continuationSeparator" w:id="0">
    <w:p w14:paraId="757C4C56" w14:textId="77777777" w:rsidR="000E64CF" w:rsidRDefault="000E6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353426" w14:textId="77777777" w:rsidR="000E64CF" w:rsidRDefault="000E64CF">
      <w:r>
        <w:separator/>
      </w:r>
    </w:p>
  </w:footnote>
  <w:footnote w:type="continuationSeparator" w:id="0">
    <w:p w14:paraId="6549F12D" w14:textId="77777777" w:rsidR="000E64CF" w:rsidRDefault="000E64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4E3C52" w:rsidRDefault="004E3C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4E3C52" w:rsidRDefault="004E3C5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4E3C52" w:rsidRDefault="004E3C52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4E3C52" w:rsidRDefault="004E3C5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F721C"/>
    <w:multiLevelType w:val="hybridMultilevel"/>
    <w:tmpl w:val="B45CDF04"/>
    <w:lvl w:ilvl="0" w:tplc="E46CA50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858A4"/>
    <w:multiLevelType w:val="hybridMultilevel"/>
    <w:tmpl w:val="01EC100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1259D"/>
    <w:multiLevelType w:val="hybridMultilevel"/>
    <w:tmpl w:val="47DE6260"/>
    <w:lvl w:ilvl="0" w:tplc="73BA1BBC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C71936"/>
    <w:multiLevelType w:val="multilevel"/>
    <w:tmpl w:val="652CE9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C90621D"/>
    <w:multiLevelType w:val="hybridMultilevel"/>
    <w:tmpl w:val="A39E5BE0"/>
    <w:lvl w:ilvl="0" w:tplc="F2A405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64CF"/>
    <w:rsid w:val="000F0B62"/>
    <w:rsid w:val="00123968"/>
    <w:rsid w:val="00142BF9"/>
    <w:rsid w:val="00145D43"/>
    <w:rsid w:val="00177315"/>
    <w:rsid w:val="00186D8C"/>
    <w:rsid w:val="00192C46"/>
    <w:rsid w:val="001A08B3"/>
    <w:rsid w:val="001A7B60"/>
    <w:rsid w:val="001B52F0"/>
    <w:rsid w:val="001B7A65"/>
    <w:rsid w:val="001E41F3"/>
    <w:rsid w:val="00237FFC"/>
    <w:rsid w:val="00256AE0"/>
    <w:rsid w:val="0026004D"/>
    <w:rsid w:val="00263A52"/>
    <w:rsid w:val="002640DD"/>
    <w:rsid w:val="00275D12"/>
    <w:rsid w:val="00284FEB"/>
    <w:rsid w:val="002860C4"/>
    <w:rsid w:val="00286E41"/>
    <w:rsid w:val="002B5741"/>
    <w:rsid w:val="002E472E"/>
    <w:rsid w:val="00305409"/>
    <w:rsid w:val="00314288"/>
    <w:rsid w:val="00316A5F"/>
    <w:rsid w:val="0033609C"/>
    <w:rsid w:val="003609EF"/>
    <w:rsid w:val="0036231A"/>
    <w:rsid w:val="00374DD4"/>
    <w:rsid w:val="003862BE"/>
    <w:rsid w:val="003B40F2"/>
    <w:rsid w:val="003E1A36"/>
    <w:rsid w:val="00410371"/>
    <w:rsid w:val="00412C2E"/>
    <w:rsid w:val="004242F1"/>
    <w:rsid w:val="00453B5E"/>
    <w:rsid w:val="004970BA"/>
    <w:rsid w:val="004B75B7"/>
    <w:rsid w:val="004E3C52"/>
    <w:rsid w:val="005141D9"/>
    <w:rsid w:val="0051580D"/>
    <w:rsid w:val="00534A85"/>
    <w:rsid w:val="00547111"/>
    <w:rsid w:val="00584F19"/>
    <w:rsid w:val="00592D74"/>
    <w:rsid w:val="005E2C44"/>
    <w:rsid w:val="00621188"/>
    <w:rsid w:val="006257ED"/>
    <w:rsid w:val="00653DE4"/>
    <w:rsid w:val="00665C47"/>
    <w:rsid w:val="00695808"/>
    <w:rsid w:val="006A3111"/>
    <w:rsid w:val="006B46FB"/>
    <w:rsid w:val="006C46D9"/>
    <w:rsid w:val="006E21FB"/>
    <w:rsid w:val="006E3A70"/>
    <w:rsid w:val="00761C46"/>
    <w:rsid w:val="007630B3"/>
    <w:rsid w:val="00792342"/>
    <w:rsid w:val="00795AF9"/>
    <w:rsid w:val="007977A8"/>
    <w:rsid w:val="007A5E46"/>
    <w:rsid w:val="007B512A"/>
    <w:rsid w:val="007B6233"/>
    <w:rsid w:val="007C2097"/>
    <w:rsid w:val="007D6A07"/>
    <w:rsid w:val="007F7259"/>
    <w:rsid w:val="008040A8"/>
    <w:rsid w:val="008111DD"/>
    <w:rsid w:val="008279FA"/>
    <w:rsid w:val="008626E7"/>
    <w:rsid w:val="00870EE7"/>
    <w:rsid w:val="0088321B"/>
    <w:rsid w:val="008863B9"/>
    <w:rsid w:val="008A45A6"/>
    <w:rsid w:val="008D3CCC"/>
    <w:rsid w:val="008E61C4"/>
    <w:rsid w:val="008F3789"/>
    <w:rsid w:val="008F686C"/>
    <w:rsid w:val="009148DE"/>
    <w:rsid w:val="00941E30"/>
    <w:rsid w:val="00957A82"/>
    <w:rsid w:val="009777D9"/>
    <w:rsid w:val="00991B88"/>
    <w:rsid w:val="009A5753"/>
    <w:rsid w:val="009A579D"/>
    <w:rsid w:val="009B3C74"/>
    <w:rsid w:val="009D6A11"/>
    <w:rsid w:val="009E3297"/>
    <w:rsid w:val="009E7250"/>
    <w:rsid w:val="009E745A"/>
    <w:rsid w:val="009F734F"/>
    <w:rsid w:val="00A05B7E"/>
    <w:rsid w:val="00A246B6"/>
    <w:rsid w:val="00A47E70"/>
    <w:rsid w:val="00A50CF0"/>
    <w:rsid w:val="00A7671C"/>
    <w:rsid w:val="00AA2CBC"/>
    <w:rsid w:val="00AC1F16"/>
    <w:rsid w:val="00AC5820"/>
    <w:rsid w:val="00AD10E5"/>
    <w:rsid w:val="00AD1CD8"/>
    <w:rsid w:val="00B13A09"/>
    <w:rsid w:val="00B24016"/>
    <w:rsid w:val="00B258BB"/>
    <w:rsid w:val="00B461C8"/>
    <w:rsid w:val="00B67B97"/>
    <w:rsid w:val="00B8204A"/>
    <w:rsid w:val="00B82B2F"/>
    <w:rsid w:val="00B86E3B"/>
    <w:rsid w:val="00B9062D"/>
    <w:rsid w:val="00B968C8"/>
    <w:rsid w:val="00BA221F"/>
    <w:rsid w:val="00BA3EC5"/>
    <w:rsid w:val="00BA51D9"/>
    <w:rsid w:val="00BB5DFC"/>
    <w:rsid w:val="00BD279D"/>
    <w:rsid w:val="00BD6BB8"/>
    <w:rsid w:val="00C4163C"/>
    <w:rsid w:val="00C44FA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74DB"/>
    <w:rsid w:val="00DE34CF"/>
    <w:rsid w:val="00DF0D3D"/>
    <w:rsid w:val="00E13F3D"/>
    <w:rsid w:val="00E2799D"/>
    <w:rsid w:val="00E34898"/>
    <w:rsid w:val="00EB09B7"/>
    <w:rsid w:val="00ED28C5"/>
    <w:rsid w:val="00EE7D7C"/>
    <w:rsid w:val="00F25D98"/>
    <w:rsid w:val="00F300FB"/>
    <w:rsid w:val="00F87D8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4H,Heading,4,Memo,5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H1 Car,Memo Heading 1 Car,h1 + 11 pt Car,Before:  6 pt Car,After:  0 pt Car,Char Car,NMP Heading 1 Car,h1 Car,app heading 1 Car,l1 Car,h11 Car,h12 Car,h13 Car,h14 Car,h15 Car,h16 Car,h17 Car,h111 Car,h121 Car,h131 Car,h141 Car,h151 Car,1 Car"/>
    <w:basedOn w:val="Policepardfaut"/>
    <w:link w:val="Titre1"/>
    <w:rsid w:val="004E3C52"/>
    <w:rPr>
      <w:rFonts w:ascii="Arial" w:hAnsi="Arial"/>
      <w:sz w:val="36"/>
      <w:lang w:val="en-GB" w:eastAsia="en-US"/>
    </w:rPr>
  </w:style>
  <w:style w:type="character" w:customStyle="1" w:styleId="Titre2Car">
    <w:name w:val="Titre 2 Car"/>
    <w:basedOn w:val="Policepardfaut"/>
    <w:link w:val="Titre2"/>
    <w:rsid w:val="004E3C52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Underrubrik2 Car,H3 Car,Memo Heading 3 Car,h3 Car,no break Car,Heading 3 Char Car,Heading 3 Char1 Char Car,Heading 3 Char Char Char Car,Heading 3 Char1 Char Char Char Car,Heading 3 Char Char Char Char Char Car,Heading 3 Char Char1 Char Car"/>
    <w:basedOn w:val="Policepardfaut"/>
    <w:link w:val="Titre3"/>
    <w:rsid w:val="004E3C52"/>
    <w:rPr>
      <w:rFonts w:ascii="Arial" w:hAnsi="Arial"/>
      <w:sz w:val="28"/>
      <w:lang w:val="en-GB" w:eastAsia="en-US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4E3C52"/>
    <w:rPr>
      <w:rFonts w:ascii="Arial" w:hAnsi="Arial"/>
      <w:sz w:val="24"/>
      <w:lang w:val="en-GB" w:eastAsia="en-US"/>
    </w:rPr>
  </w:style>
  <w:style w:type="character" w:customStyle="1" w:styleId="Titre5Car">
    <w:name w:val="Titre 5 Car"/>
    <w:basedOn w:val="Policepardfaut"/>
    <w:link w:val="Titre5"/>
    <w:rsid w:val="004E3C52"/>
    <w:rPr>
      <w:rFonts w:ascii="Arial" w:hAnsi="Arial"/>
      <w:sz w:val="22"/>
      <w:lang w:val="en-GB" w:eastAsia="en-US"/>
    </w:r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Titre6Car">
    <w:name w:val="Titre 6 Car"/>
    <w:basedOn w:val="Policepardfaut"/>
    <w:link w:val="Titre6"/>
    <w:rsid w:val="004E3C52"/>
    <w:rPr>
      <w:rFonts w:ascii="Arial" w:hAnsi="Arial"/>
      <w:lang w:val="en-GB" w:eastAsia="en-US"/>
    </w:rPr>
  </w:style>
  <w:style w:type="character" w:customStyle="1" w:styleId="Titre7Car">
    <w:name w:val="Titre 7 Car"/>
    <w:basedOn w:val="Policepardfaut"/>
    <w:link w:val="Titre7"/>
    <w:rsid w:val="004E3C52"/>
    <w:rPr>
      <w:rFonts w:ascii="Arial" w:hAnsi="Arial"/>
      <w:lang w:val="en-GB" w:eastAsia="en-US"/>
    </w:rPr>
  </w:style>
  <w:style w:type="character" w:customStyle="1" w:styleId="Titre8Car">
    <w:name w:val="Titre 8 Car"/>
    <w:basedOn w:val="Policepardfaut"/>
    <w:link w:val="Titre8"/>
    <w:rsid w:val="004E3C52"/>
    <w:rPr>
      <w:rFonts w:ascii="Arial" w:hAnsi="Arial"/>
      <w:sz w:val="36"/>
      <w:lang w:val="en-GB" w:eastAsia="en-US"/>
    </w:rPr>
  </w:style>
  <w:style w:type="character" w:customStyle="1" w:styleId="Titre9Car">
    <w:name w:val="Titre 9 Car"/>
    <w:basedOn w:val="Policepardfaut"/>
    <w:link w:val="Titre9"/>
    <w:rsid w:val="004E3C52"/>
    <w:rPr>
      <w:rFonts w:ascii="Arial" w:hAnsi="Arial"/>
      <w:sz w:val="36"/>
      <w:lang w:val="en-GB" w:eastAsia="en-US"/>
    </w:rPr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Listenumros">
    <w:name w:val="List Number"/>
    <w:basedOn w:val="Liste"/>
    <w:rsid w:val="000B7FED"/>
  </w:style>
  <w:style w:type="paragraph" w:styleId="Liste">
    <w:name w:val="List"/>
    <w:basedOn w:val="Normal"/>
    <w:rsid w:val="000B7FED"/>
    <w:pPr>
      <w:ind w:left="568" w:hanging="284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4E3C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C5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FChar">
    <w:name w:val="TF Char"/>
    <w:link w:val="TF"/>
    <w:qFormat/>
    <w:locked/>
    <w:rsid w:val="00795AF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">
    <w:name w:val="List Bullet"/>
    <w:basedOn w:val="Liste"/>
    <w:rsid w:val="000B7FED"/>
  </w:style>
  <w:style w:type="paragraph" w:styleId="Listepuces3">
    <w:name w:val="List Bullet 3"/>
    <w:basedOn w:val="Listepuces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4E3C5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qFormat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Paragraphedeliste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列"/>
    <w:basedOn w:val="Normal"/>
    <w:link w:val="ParagraphedelisteCar"/>
    <w:uiPriority w:val="34"/>
    <w:qFormat/>
    <w:rsid w:val="007B6233"/>
    <w:pPr>
      <w:ind w:left="720"/>
      <w:contextualSpacing/>
    </w:pPr>
  </w:style>
  <w:style w:type="character" w:customStyle="1" w:styleId="ParagraphedelisteCar">
    <w:name w:val="Paragraphe de liste Car"/>
    <w:aliases w:val="R4_bullets Car,- Bullets Car,?? ?? Car,????? Car,???? Car,Lista1 Car,列出段落1 Car,中等深浅网格 1 - 着色 21 Car,列表段落 Car,列表段落1 Car,—ño’i—Ž Car,¥¡¡¡¡ì¬º¥¹¥È¶ÎÂä Car,ÁÐ³ö¶ÎÂä Car,¥ê¥¹¥È¶ÎÂä Car,1st level - Bullet List Paragraph Car,목록 단락 Car"/>
    <w:link w:val="Paragraphedeliste"/>
    <w:uiPriority w:val="34"/>
    <w:qFormat/>
    <w:locked/>
    <w:rsid w:val="004E3C52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DF0D3D"/>
    <w:rPr>
      <w:rFonts w:ascii="Times New Roman" w:hAnsi="Times New Roman"/>
      <w:lang w:val="en-GB" w:eastAsia="en-US"/>
    </w:rPr>
  </w:style>
  <w:style w:type="paragraph" w:styleId="Lgende">
    <w:name w:val="caption"/>
    <w:aliases w:val="cap"/>
    <w:basedOn w:val="Normal"/>
    <w:next w:val="Normal"/>
    <w:qFormat/>
    <w:rsid w:val="004E3C52"/>
    <w:pPr>
      <w:autoSpaceDE w:val="0"/>
      <w:autoSpaceDN w:val="0"/>
      <w:adjustRightInd w:val="0"/>
      <w:snapToGrid w:val="0"/>
      <w:spacing w:after="120"/>
      <w:jc w:val="center"/>
    </w:pPr>
    <w:rPr>
      <w:rFonts w:eastAsia="SimSun"/>
      <w:b/>
      <w:bCs/>
      <w:lang w:val="en-US"/>
    </w:rPr>
  </w:style>
  <w:style w:type="character" w:customStyle="1" w:styleId="CRCoverPageChar">
    <w:name w:val="CR Cover Page Char"/>
    <w:link w:val="CRCoverPage"/>
    <w:qFormat/>
    <w:locked/>
    <w:rsid w:val="0033609C"/>
    <w:rPr>
      <w:rFonts w:ascii="Arial" w:hAnsi="Arial"/>
      <w:lang w:val="en-GB" w:eastAsia="en-US"/>
    </w:rPr>
  </w:style>
  <w:style w:type="table" w:styleId="Grilledutableau">
    <w:name w:val="Table Grid"/>
    <w:basedOn w:val="TableauNormal"/>
    <w:qFormat/>
    <w:rsid w:val="00E2799D"/>
    <w:rPr>
      <w:rFonts w:ascii="Times New Roman" w:eastAsiaTheme="minorEastAsia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E2799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E2799D"/>
    <w:rPr>
      <w:rFonts w:ascii="Arial" w:hAnsi="Arial"/>
      <w:b/>
      <w:lang w:val="en-GB" w:eastAsia="en-US"/>
    </w:rPr>
  </w:style>
  <w:style w:type="character" w:customStyle="1" w:styleId="NOChar1">
    <w:name w:val="NO Char1"/>
    <w:link w:val="NO"/>
    <w:qFormat/>
    <w:rsid w:val="00E2799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279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0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5DD78-6C2C-49DC-85A3-F42775FA0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1028</Words>
  <Characters>5659</Characters>
  <Application>Microsoft Office Word</Application>
  <DocSecurity>0</DocSecurity>
  <Lines>47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Dorin PANAITOPOL</cp:lastModifiedBy>
  <cp:revision>2</cp:revision>
  <cp:lastPrinted>1900-01-01T06:00:00Z</cp:lastPrinted>
  <dcterms:created xsi:type="dcterms:W3CDTF">2024-04-08T23:42:00Z</dcterms:created>
  <dcterms:modified xsi:type="dcterms:W3CDTF">2024-04-08T23:42:00Z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